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 #9</w:t>
      </w:r>
      <w:r w:rsidR="00680486">
        <w:rPr>
          <w:rFonts w:ascii="Arial" w:hAnsi="Arial" w:cs="Arial"/>
          <w:szCs w:val="24"/>
          <w:lang w:val="en-US"/>
        </w:rPr>
        <w:t>2</w:t>
      </w:r>
      <w:r w:rsidRPr="00576392">
        <w:rPr>
          <w:rFonts w:ascii="Arial" w:hAnsi="Arial" w:cs="Arial"/>
          <w:szCs w:val="24"/>
          <w:lang w:val="en-US"/>
        </w:rPr>
        <w:tab/>
      </w:r>
      <w:r w:rsidRPr="00576392">
        <w:rPr>
          <w:rFonts w:ascii="Arial" w:hAnsi="Arial" w:cs="Arial"/>
          <w:iCs/>
          <w:szCs w:val="24"/>
          <w:lang w:val="en-US"/>
        </w:rPr>
        <w:t>S4-1</w:t>
      </w:r>
      <w:r w:rsidR="00C56F02">
        <w:rPr>
          <w:rFonts w:ascii="Arial" w:hAnsi="Arial" w:cs="Arial"/>
          <w:iCs/>
          <w:szCs w:val="24"/>
          <w:lang w:val="en-US"/>
        </w:rPr>
        <w:t>70037</w:t>
      </w:r>
    </w:p>
    <w:p w:rsidR="00451CFF" w:rsidRDefault="00680486" w:rsidP="009305FE">
      <w:pPr>
        <w:tabs>
          <w:tab w:val="left" w:pos="7020"/>
          <w:tab w:val="right" w:pos="9356"/>
        </w:tabs>
        <w:spacing w:after="0"/>
        <w:rPr>
          <w:rFonts w:ascii="Arial" w:hAnsi="Arial" w:cs="Arial"/>
          <w:szCs w:val="24"/>
          <w:lang w:val="en-US"/>
        </w:rPr>
      </w:pPr>
      <w:r>
        <w:rPr>
          <w:rFonts w:ascii="Arial" w:hAnsi="Arial" w:cs="Arial"/>
          <w:szCs w:val="24"/>
          <w:lang w:val="en-US" w:eastAsia="ja-JP"/>
        </w:rPr>
        <w:t>Tallinn, Estonia</w:t>
      </w:r>
      <w:r w:rsidR="009305FE">
        <w:rPr>
          <w:rFonts w:ascii="Arial" w:hAnsi="Arial" w:cs="Arial"/>
          <w:szCs w:val="24"/>
          <w:lang w:val="en-US" w:eastAsia="ja-JP"/>
        </w:rPr>
        <w:t xml:space="preserve"> 2</w:t>
      </w:r>
      <w:r>
        <w:rPr>
          <w:rFonts w:ascii="Arial" w:hAnsi="Arial" w:cs="Arial"/>
          <w:szCs w:val="24"/>
          <w:lang w:val="en-US" w:eastAsia="ja-JP"/>
        </w:rPr>
        <w:t>3</w:t>
      </w:r>
      <w:r w:rsidRPr="00680486">
        <w:rPr>
          <w:rFonts w:ascii="Arial" w:hAnsi="Arial" w:cs="Arial"/>
          <w:szCs w:val="24"/>
          <w:vertAlign w:val="superscript"/>
          <w:lang w:val="en-US" w:eastAsia="ja-JP"/>
        </w:rPr>
        <w:t>rd</w:t>
      </w:r>
      <w:r>
        <w:rPr>
          <w:rFonts w:ascii="Arial" w:hAnsi="Arial" w:cs="Arial"/>
          <w:szCs w:val="24"/>
          <w:lang w:val="en-US" w:eastAsia="ja-JP"/>
        </w:rPr>
        <w:t xml:space="preserve"> </w:t>
      </w:r>
      <w:r w:rsidR="009305FE">
        <w:rPr>
          <w:rFonts w:ascii="Arial" w:hAnsi="Arial" w:cs="Arial"/>
          <w:szCs w:val="24"/>
          <w:lang w:val="en-US"/>
        </w:rPr>
        <w:t>– 2</w:t>
      </w:r>
      <w:r>
        <w:rPr>
          <w:rFonts w:ascii="Arial" w:hAnsi="Arial" w:cs="Arial"/>
          <w:szCs w:val="24"/>
          <w:lang w:val="en-US"/>
        </w:rPr>
        <w:t>7</w:t>
      </w:r>
      <w:r w:rsidR="009305FE" w:rsidRPr="007F51B9">
        <w:rPr>
          <w:rFonts w:ascii="Arial" w:hAnsi="Arial" w:cs="Arial"/>
          <w:szCs w:val="24"/>
          <w:vertAlign w:val="superscript"/>
          <w:lang w:val="en-US"/>
        </w:rPr>
        <w:t>th</w:t>
      </w:r>
      <w:r w:rsidR="009305FE">
        <w:rPr>
          <w:rFonts w:ascii="Arial" w:hAnsi="Arial" w:cs="Arial"/>
          <w:szCs w:val="24"/>
          <w:lang w:val="en-US"/>
        </w:rPr>
        <w:t xml:space="preserve"> </w:t>
      </w:r>
      <w:r>
        <w:rPr>
          <w:rFonts w:ascii="Arial" w:hAnsi="Arial" w:cs="Arial"/>
          <w:szCs w:val="24"/>
          <w:lang w:val="en-US" w:eastAsia="ja-JP"/>
        </w:rPr>
        <w:t>Jan</w:t>
      </w:r>
      <w:r w:rsidR="009305FE">
        <w:rPr>
          <w:rFonts w:ascii="Arial" w:hAnsi="Arial" w:cs="Arial"/>
          <w:szCs w:val="24"/>
          <w:lang w:val="en-US" w:eastAsia="ja-JP"/>
        </w:rPr>
        <w:t xml:space="preserve"> </w:t>
      </w:r>
      <w:r>
        <w:rPr>
          <w:rFonts w:ascii="Arial" w:hAnsi="Arial" w:cs="Arial"/>
          <w:szCs w:val="24"/>
          <w:lang w:val="en-US"/>
        </w:rPr>
        <w:t>2017</w:t>
      </w:r>
      <w:r w:rsidR="00EF4501">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680486">
        <w:rPr>
          <w:rFonts w:ascii="Arial" w:hAnsi="Arial" w:cs="Arial"/>
          <w:szCs w:val="24"/>
          <w:lang w:val="pt-BR"/>
        </w:rPr>
        <w:t>11</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bookmarkStart w:id="0" w:name="_GoBack"/>
      <w:r w:rsidR="00C56F02">
        <w:rPr>
          <w:rFonts w:ascii="Arial" w:hAnsi="Arial" w:cs="Arial"/>
          <w:szCs w:val="24"/>
        </w:rPr>
        <w:t>Addition</w:t>
      </w:r>
      <w:r w:rsidR="00A8698C" w:rsidRPr="00A8698C">
        <w:rPr>
          <w:rFonts w:ascii="Arial" w:hAnsi="Arial" w:cs="Arial"/>
          <w:szCs w:val="24"/>
        </w:rPr>
        <w:t xml:space="preserve"> to </w:t>
      </w:r>
      <w:r w:rsidR="00C56F02">
        <w:rPr>
          <w:rFonts w:ascii="Arial" w:hAnsi="Arial" w:cs="Arial"/>
          <w:szCs w:val="24"/>
        </w:rPr>
        <w:t>Gap Analysis Summary</w:t>
      </w:r>
      <w:r w:rsidR="00A8698C" w:rsidRPr="00A8698C">
        <w:rPr>
          <w:rFonts w:ascii="Arial" w:hAnsi="Arial" w:cs="Arial"/>
          <w:szCs w:val="24"/>
        </w:rPr>
        <w:t xml:space="preserve"> </w:t>
      </w:r>
      <w:r w:rsidR="00C56F02">
        <w:rPr>
          <w:rFonts w:ascii="Arial" w:hAnsi="Arial" w:cs="Arial"/>
          <w:szCs w:val="24"/>
        </w:rPr>
        <w:t xml:space="preserve">on </w:t>
      </w:r>
      <w:r w:rsidR="00A8698C" w:rsidRPr="00A8698C">
        <w:rPr>
          <w:rFonts w:ascii="Arial" w:hAnsi="Arial" w:cs="Arial"/>
          <w:szCs w:val="24"/>
        </w:rPr>
        <w:t>Interactivity Support</w:t>
      </w:r>
      <w:bookmarkEnd w:id="0"/>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C461D6" w:rsidRDefault="008F3A5B" w:rsidP="009F6172">
      <w:pPr>
        <w:pStyle w:val="Heading1"/>
        <w:tabs>
          <w:tab w:val="clear" w:pos="522"/>
          <w:tab w:val="num" w:pos="720"/>
        </w:tabs>
        <w:ind w:left="720" w:hanging="720"/>
        <w:rPr>
          <w:sz w:val="32"/>
          <w:szCs w:val="32"/>
        </w:rPr>
      </w:pPr>
      <w:r w:rsidRPr="00C461D6">
        <w:rPr>
          <w:sz w:val="32"/>
          <w:szCs w:val="32"/>
        </w:rPr>
        <w:t>Introduction</w:t>
      </w:r>
    </w:p>
    <w:p w:rsidR="00AA1D7F" w:rsidRPr="00AA1D7F" w:rsidRDefault="00383DBD" w:rsidP="0060191F">
      <w:pPr>
        <w:tabs>
          <w:tab w:val="left" w:pos="720"/>
        </w:tabs>
        <w:spacing w:after="120"/>
        <w:ind w:right="-101"/>
        <w:textAlignment w:val="auto"/>
        <w:rPr>
          <w:sz w:val="22"/>
          <w:szCs w:val="22"/>
          <w:lang w:val="en-US"/>
        </w:rPr>
      </w:pPr>
      <w:r>
        <w:rPr>
          <w:sz w:val="22"/>
          <w:szCs w:val="22"/>
          <w:lang w:val="en-US"/>
        </w:rPr>
        <w:t xml:space="preserve">This contribution proposes </w:t>
      </w:r>
      <w:r w:rsidR="00A8698C">
        <w:rPr>
          <w:sz w:val="22"/>
          <w:szCs w:val="22"/>
          <w:lang w:val="en-US"/>
        </w:rPr>
        <w:t>additional</w:t>
      </w:r>
      <w:r w:rsidR="00DC02A4">
        <w:rPr>
          <w:sz w:val="22"/>
          <w:szCs w:val="22"/>
          <w:lang w:val="en-US"/>
        </w:rPr>
        <w:t xml:space="preserve"> text, as a new sub-clause under</w:t>
      </w:r>
      <w:r>
        <w:rPr>
          <w:sz w:val="22"/>
          <w:szCs w:val="22"/>
          <w:lang w:val="en-US"/>
        </w:rPr>
        <w:t xml:space="preserve"> c</w:t>
      </w:r>
      <w:r w:rsidR="001E1F55">
        <w:rPr>
          <w:sz w:val="22"/>
          <w:szCs w:val="22"/>
          <w:lang w:val="en-US"/>
        </w:rPr>
        <w:t>lause 1</w:t>
      </w:r>
      <w:r w:rsidR="00A8698C">
        <w:rPr>
          <w:sz w:val="22"/>
          <w:szCs w:val="22"/>
          <w:lang w:val="en-US"/>
        </w:rPr>
        <w:t>0</w:t>
      </w:r>
      <w:r w:rsidR="001E1F55">
        <w:rPr>
          <w:sz w:val="22"/>
          <w:szCs w:val="22"/>
          <w:lang w:val="en-US"/>
        </w:rPr>
        <w:t xml:space="preserve"> of TR 26.953, “</w:t>
      </w:r>
      <w:r w:rsidR="00A8698C">
        <w:rPr>
          <w:sz w:val="22"/>
          <w:szCs w:val="22"/>
          <w:lang w:val="en-US"/>
        </w:rPr>
        <w:t>Summary of Functional Gaps in MBMS and PSS Service Layer Specifications on Interactivity Support</w:t>
      </w:r>
      <w:r w:rsidR="008D7215">
        <w:rPr>
          <w:sz w:val="22"/>
          <w:szCs w:val="22"/>
          <w:lang w:val="en-US"/>
        </w:rPr>
        <w:t>”</w:t>
      </w:r>
      <w:r>
        <w:rPr>
          <w:sz w:val="22"/>
          <w:szCs w:val="22"/>
          <w:lang w:val="en-US"/>
        </w:rPr>
        <w:t xml:space="preserve">. </w:t>
      </w:r>
      <w:r w:rsidR="00A8698C">
        <w:rPr>
          <w:sz w:val="22"/>
          <w:szCs w:val="22"/>
          <w:lang w:val="en-US"/>
        </w:rPr>
        <w:t xml:space="preserve">The </w:t>
      </w:r>
      <w:r w:rsidR="00DB7674">
        <w:rPr>
          <w:sz w:val="22"/>
          <w:szCs w:val="22"/>
          <w:lang w:val="en-US"/>
        </w:rPr>
        <w:t>existing</w:t>
      </w:r>
      <w:r w:rsidR="00A8698C">
        <w:rPr>
          <w:sz w:val="22"/>
          <w:szCs w:val="22"/>
          <w:lang w:val="en-US"/>
        </w:rPr>
        <w:t xml:space="preserve"> text in that section is missing </w:t>
      </w:r>
      <w:r w:rsidR="00DC02A4">
        <w:rPr>
          <w:sz w:val="22"/>
          <w:szCs w:val="22"/>
          <w:lang w:val="en-US"/>
        </w:rPr>
        <w:t xml:space="preserve">the </w:t>
      </w:r>
      <w:r w:rsidR="00A8698C">
        <w:rPr>
          <w:sz w:val="22"/>
          <w:szCs w:val="22"/>
          <w:lang w:val="en-US"/>
        </w:rPr>
        <w:t xml:space="preserve">gap analysis on the </w:t>
      </w:r>
      <w:r w:rsidR="00DC02A4">
        <w:rPr>
          <w:sz w:val="22"/>
          <w:szCs w:val="22"/>
          <w:lang w:val="en-US"/>
        </w:rPr>
        <w:t xml:space="preserve">aspect of the </w:t>
      </w:r>
      <w:r w:rsidR="00A8698C">
        <w:rPr>
          <w:sz w:val="22"/>
          <w:szCs w:val="22"/>
          <w:lang w:val="en-US"/>
        </w:rPr>
        <w:t>measurement and reporting of interactivity usage</w:t>
      </w:r>
      <w:r w:rsidR="00DC02A4">
        <w:rPr>
          <w:sz w:val="22"/>
          <w:szCs w:val="22"/>
          <w:lang w:val="en-US"/>
        </w:rPr>
        <w:t xml:space="preserve"> </w:t>
      </w:r>
      <w:r w:rsidR="00A8698C">
        <w:rPr>
          <w:sz w:val="22"/>
          <w:szCs w:val="22"/>
          <w:lang w:val="en-US"/>
        </w:rPr>
        <w:t xml:space="preserve">which </w:t>
      </w:r>
      <w:r w:rsidR="00DC02A4">
        <w:rPr>
          <w:sz w:val="22"/>
          <w:szCs w:val="22"/>
          <w:lang w:val="en-US"/>
        </w:rPr>
        <w:t>is</w:t>
      </w:r>
      <w:r w:rsidR="00A8698C">
        <w:rPr>
          <w:sz w:val="22"/>
          <w:szCs w:val="22"/>
          <w:lang w:val="en-US"/>
        </w:rPr>
        <w:t xml:space="preserve"> summariz</w:t>
      </w:r>
      <w:r w:rsidR="00DC02A4">
        <w:rPr>
          <w:sz w:val="22"/>
          <w:szCs w:val="22"/>
          <w:lang w:val="en-US"/>
        </w:rPr>
        <w:t xml:space="preserve">ed </w:t>
      </w:r>
      <w:r w:rsidR="006571FF">
        <w:rPr>
          <w:sz w:val="22"/>
          <w:szCs w:val="22"/>
          <w:lang w:val="en-US"/>
        </w:rPr>
        <w:t>in Tdoc S4-AHI</w:t>
      </w:r>
      <w:r w:rsidR="00DC02A4">
        <w:rPr>
          <w:sz w:val="22"/>
          <w:szCs w:val="22"/>
          <w:lang w:val="en-US"/>
        </w:rPr>
        <w:t>692 [1], agreed during</w:t>
      </w:r>
      <w:r w:rsidR="00DC02A4" w:rsidRPr="00DC02A4">
        <w:rPr>
          <w:sz w:val="22"/>
          <w:szCs w:val="22"/>
          <w:lang w:val="en-US"/>
        </w:rPr>
        <w:t xml:space="preserve"> </w:t>
      </w:r>
      <w:r w:rsidR="00DC02A4">
        <w:rPr>
          <w:sz w:val="22"/>
          <w:szCs w:val="22"/>
          <w:lang w:val="en-US"/>
        </w:rPr>
        <w:t>the MBS SWG ad-hoc #79 meeting on 9 Jan 2017.</w:t>
      </w:r>
    </w:p>
    <w:p w:rsidR="00526A21" w:rsidRPr="00C461D6" w:rsidRDefault="00C56F02" w:rsidP="009F6172">
      <w:pPr>
        <w:pStyle w:val="Heading1"/>
        <w:tabs>
          <w:tab w:val="clear" w:pos="522"/>
          <w:tab w:val="num" w:pos="720"/>
        </w:tabs>
        <w:ind w:left="720" w:hanging="720"/>
        <w:rPr>
          <w:sz w:val="32"/>
          <w:szCs w:val="32"/>
        </w:rPr>
      </w:pPr>
      <w:r>
        <w:rPr>
          <w:sz w:val="32"/>
          <w:szCs w:val="32"/>
        </w:rPr>
        <w:t>New Sub-clause under Clause 10</w:t>
      </w:r>
      <w:r w:rsidR="00680486" w:rsidRPr="00C461D6">
        <w:rPr>
          <w:sz w:val="32"/>
          <w:szCs w:val="32"/>
        </w:rPr>
        <w:t xml:space="preserve"> </w:t>
      </w:r>
    </w:p>
    <w:p w:rsidR="0043723A" w:rsidRPr="000B3E7C" w:rsidRDefault="0043723A" w:rsidP="0043723A">
      <w:pPr>
        <w:rPr>
          <w:sz w:val="22"/>
          <w:szCs w:val="22"/>
          <w:lang w:val="en-US"/>
        </w:rPr>
      </w:pPr>
      <w:r w:rsidRPr="000B3E7C">
        <w:rPr>
          <w:sz w:val="22"/>
          <w:szCs w:val="22"/>
          <w:lang w:val="en-US"/>
        </w:rPr>
        <w:t xml:space="preserve">The following </w:t>
      </w:r>
      <w:r w:rsidR="00680486">
        <w:rPr>
          <w:sz w:val="22"/>
          <w:szCs w:val="22"/>
          <w:lang w:val="en-US"/>
        </w:rPr>
        <w:t xml:space="preserve">text is proposed </w:t>
      </w:r>
      <w:r w:rsidR="00DC02A4">
        <w:rPr>
          <w:sz w:val="22"/>
          <w:szCs w:val="22"/>
          <w:lang w:val="en-US"/>
        </w:rPr>
        <w:t>as a new sub-</w:t>
      </w:r>
      <w:r w:rsidR="00680486">
        <w:rPr>
          <w:sz w:val="22"/>
          <w:szCs w:val="22"/>
          <w:lang w:val="en-US"/>
        </w:rPr>
        <w:t xml:space="preserve">clause </w:t>
      </w:r>
      <w:r w:rsidR="00DC02A4">
        <w:rPr>
          <w:sz w:val="22"/>
          <w:szCs w:val="22"/>
          <w:lang w:val="en-US"/>
        </w:rPr>
        <w:t>10.5</w:t>
      </w:r>
      <w:r w:rsidR="009A7A17" w:rsidRPr="000B3E7C">
        <w:rPr>
          <w:sz w:val="22"/>
          <w:szCs w:val="22"/>
          <w:lang w:val="en-US"/>
        </w:rPr>
        <w:t xml:space="preserve"> in TR 26.953</w:t>
      </w:r>
      <w:r w:rsidR="007D2893">
        <w:rPr>
          <w:sz w:val="22"/>
          <w:szCs w:val="22"/>
          <w:lang w:val="en-US"/>
        </w:rPr>
        <w:t>, and subsequent</w:t>
      </w:r>
      <w:r w:rsidR="00DC02A4">
        <w:rPr>
          <w:sz w:val="22"/>
          <w:szCs w:val="22"/>
          <w:lang w:val="en-US"/>
        </w:rPr>
        <w:t xml:space="preserve"> renumbering </w:t>
      </w:r>
      <w:r w:rsidR="007D2893">
        <w:rPr>
          <w:sz w:val="22"/>
          <w:szCs w:val="22"/>
          <w:lang w:val="en-US"/>
        </w:rPr>
        <w:t xml:space="preserve">of </w:t>
      </w:r>
      <w:r w:rsidR="00DC02A4">
        <w:rPr>
          <w:sz w:val="22"/>
          <w:szCs w:val="22"/>
          <w:lang w:val="en-US"/>
        </w:rPr>
        <w:t xml:space="preserve">the existing sub-clause 10.5, “Gap Analysis Summary” to </w:t>
      </w:r>
      <w:r w:rsidR="007D2893">
        <w:rPr>
          <w:sz w:val="22"/>
          <w:szCs w:val="22"/>
          <w:lang w:val="en-US"/>
        </w:rPr>
        <w:t>become</w:t>
      </w:r>
      <w:r w:rsidR="00DC02A4">
        <w:rPr>
          <w:sz w:val="22"/>
          <w:szCs w:val="22"/>
          <w:lang w:val="en-US"/>
        </w:rPr>
        <w:t xml:space="preserve"> sub-clause 10.6. For greater clarity in depicting the proposed changes, the entire clause 10 of the TR is copied below, with change marks that indicate the newly-</w:t>
      </w:r>
      <w:r w:rsidR="007D2893">
        <w:rPr>
          <w:sz w:val="22"/>
          <w:szCs w:val="22"/>
          <w:lang w:val="en-US"/>
        </w:rPr>
        <w:t>added</w:t>
      </w:r>
      <w:r w:rsidR="00DC02A4">
        <w:rPr>
          <w:sz w:val="22"/>
          <w:szCs w:val="22"/>
          <w:lang w:val="en-US"/>
        </w:rPr>
        <w:t xml:space="preserve"> text, and associated renumbering of sub-clauses under clause 10.</w:t>
      </w:r>
    </w:p>
    <w:p w:rsidR="0043723A" w:rsidRPr="0043723A" w:rsidRDefault="0043723A" w:rsidP="0043723A">
      <w:pPr>
        <w:rPr>
          <w:lang w:val="en-US"/>
        </w:rPr>
      </w:pPr>
      <w:r>
        <w:rPr>
          <w:lang w:val="en-US"/>
        </w:rPr>
        <w:t>======================</w:t>
      </w:r>
      <w:r w:rsidR="00B92F35">
        <w:rPr>
          <w:lang w:val="en-US"/>
        </w:rPr>
        <w:t>==========</w:t>
      </w:r>
    </w:p>
    <w:p w:rsidR="00DC02A4" w:rsidRPr="00EA6F78" w:rsidRDefault="00DC02A4" w:rsidP="00DC02A4">
      <w:pPr>
        <w:pStyle w:val="Heading1"/>
        <w:numPr>
          <w:ilvl w:val="0"/>
          <w:numId w:val="0"/>
        </w:numPr>
        <w:ind w:left="1080" w:hanging="1080"/>
      </w:pPr>
      <w:r>
        <w:t>10</w:t>
      </w:r>
      <w:r>
        <w:tab/>
      </w:r>
      <w:r w:rsidRPr="00EA6F78">
        <w:t xml:space="preserve">Summary of </w:t>
      </w:r>
      <w:r w:rsidRPr="00EA6F78">
        <w:rPr>
          <w:lang w:eastAsia="ja-JP"/>
        </w:rPr>
        <w:t>Functional Gaps in MBMS and PSS Service Layer Specifications on Interactivity Support</w:t>
      </w:r>
    </w:p>
    <w:p w:rsidR="00DC02A4" w:rsidRPr="00EE3626" w:rsidRDefault="00DC02A4" w:rsidP="00DC02A4">
      <w:pPr>
        <w:pStyle w:val="Heading2"/>
        <w:numPr>
          <w:ilvl w:val="0"/>
          <w:numId w:val="0"/>
        </w:numPr>
      </w:pPr>
      <w:bookmarkStart w:id="1" w:name="_Toc471931769"/>
      <w:r w:rsidRPr="00EE3626">
        <w:t>10.1</w:t>
      </w:r>
      <w:r w:rsidRPr="00EE3626">
        <w:tab/>
      </w:r>
      <w:r w:rsidRPr="00EE3626">
        <w:tab/>
        <w:t>Introduction</w:t>
      </w:r>
      <w:bookmarkEnd w:id="1"/>
    </w:p>
    <w:p w:rsidR="00DC02A4" w:rsidRPr="004410E4" w:rsidRDefault="00DC02A4" w:rsidP="00DC02A4">
      <w:pPr>
        <w:tabs>
          <w:tab w:val="left" w:pos="0"/>
        </w:tabs>
        <w:spacing w:after="120"/>
        <w:rPr>
          <w:sz w:val="20"/>
          <w:lang w:val="en-US"/>
        </w:rPr>
      </w:pPr>
      <w:r w:rsidRPr="004410E4">
        <w:rPr>
          <w:sz w:val="20"/>
          <w:lang w:val="en-US"/>
        </w:rPr>
        <w:t>Based on the analysis in clause 4.2.5, there are three areas where MBMS and PSS service layer functionality don’t fully support the recommended requirements for service interactivity. These are:</w:t>
      </w:r>
    </w:p>
    <w:p w:rsidR="00DC02A4" w:rsidRPr="004410E4" w:rsidRDefault="00DC02A4" w:rsidP="00DC02A4">
      <w:pPr>
        <w:numPr>
          <w:ilvl w:val="0"/>
          <w:numId w:val="10"/>
        </w:numPr>
        <w:tabs>
          <w:tab w:val="left" w:pos="0"/>
        </w:tabs>
        <w:spacing w:after="120"/>
        <w:ind w:left="835"/>
        <w:rPr>
          <w:sz w:val="20"/>
          <w:lang w:val="en-US"/>
        </w:rPr>
      </w:pPr>
      <w:r w:rsidRPr="004410E4">
        <w:rPr>
          <w:sz w:val="20"/>
        </w:rPr>
        <w:t>Notification of Interactivity Incidences;</w:t>
      </w:r>
    </w:p>
    <w:p w:rsidR="00DC02A4" w:rsidRPr="004410E4" w:rsidRDefault="00DC02A4" w:rsidP="00DC02A4">
      <w:pPr>
        <w:numPr>
          <w:ilvl w:val="0"/>
          <w:numId w:val="10"/>
        </w:numPr>
        <w:tabs>
          <w:tab w:val="left" w:pos="0"/>
        </w:tabs>
        <w:spacing w:after="120"/>
        <w:ind w:left="835"/>
        <w:rPr>
          <w:sz w:val="20"/>
          <w:lang w:val="en-US"/>
        </w:rPr>
      </w:pPr>
      <w:r w:rsidRPr="004410E4">
        <w:rPr>
          <w:sz w:val="20"/>
        </w:rPr>
        <w:t>Personalization of Interactive User Experience;</w:t>
      </w:r>
    </w:p>
    <w:p w:rsidR="00DC02A4" w:rsidRPr="004410E4" w:rsidRDefault="00DC02A4" w:rsidP="00DC02A4">
      <w:pPr>
        <w:numPr>
          <w:ilvl w:val="0"/>
          <w:numId w:val="10"/>
        </w:numPr>
        <w:tabs>
          <w:tab w:val="left" w:pos="0"/>
        </w:tabs>
        <w:ind w:left="835"/>
        <w:rPr>
          <w:sz w:val="20"/>
          <w:lang w:val="en-US"/>
        </w:rPr>
      </w:pPr>
      <w:r w:rsidRPr="004410E4">
        <w:rPr>
          <w:sz w:val="20"/>
        </w:rPr>
        <w:t>Differentiating Contents in Bundled Delivery of Application Content.</w:t>
      </w:r>
    </w:p>
    <w:p w:rsidR="00DC02A4" w:rsidRPr="00825EB9" w:rsidRDefault="00DC02A4" w:rsidP="00DC02A4">
      <w:r w:rsidRPr="004410E4">
        <w:rPr>
          <w:sz w:val="20"/>
        </w:rPr>
        <w:t>These are individually described in sub-clauses 10.2, 10.3 and 10.4, and a summary is given in sub-clause 10.5.</w:t>
      </w:r>
    </w:p>
    <w:p w:rsidR="00DC02A4" w:rsidRPr="00F03A5F" w:rsidRDefault="00DC02A4" w:rsidP="00DC02A4">
      <w:pPr>
        <w:pStyle w:val="Heading2"/>
        <w:numPr>
          <w:ilvl w:val="0"/>
          <w:numId w:val="0"/>
        </w:numPr>
      </w:pPr>
      <w:bookmarkStart w:id="2" w:name="_Toc471931770"/>
      <w:r>
        <w:t>10.2</w:t>
      </w:r>
      <w:r>
        <w:tab/>
      </w:r>
      <w:r>
        <w:tab/>
        <w:t>Notification of Interactivity Occurrence</w:t>
      </w:r>
      <w:bookmarkEnd w:id="2"/>
    </w:p>
    <w:p w:rsidR="00DC02A4" w:rsidRPr="004410E4" w:rsidRDefault="00DC02A4" w:rsidP="004410E4">
      <w:pPr>
        <w:rPr>
          <w:sz w:val="20"/>
        </w:rPr>
      </w:pPr>
      <w:r w:rsidRPr="004410E4">
        <w:rPr>
          <w:sz w:val="20"/>
          <w:lang w:val="en-US"/>
        </w:rPr>
        <w:t xml:space="preserve">In 3GP-DASH, the DASH Event Stream mechanism as defined in </w:t>
      </w:r>
      <w:r w:rsidRPr="004410E4">
        <w:rPr>
          <w:sz w:val="20"/>
        </w:rPr>
        <w:t xml:space="preserve">TS 26.247 [10], and which in turn references ISO/IEC 23009-1 [9], can serve as the means for providing notification messages, in either a static/pre-defined or dynamic/non-predictable manner, to an interactivity-enabled PSS application to perform application-specific interactivity tasks at specific times. </w:t>
      </w:r>
      <w:r w:rsidRPr="004410E4">
        <w:rPr>
          <w:sz w:val="20"/>
          <w:lang w:val="en-US"/>
        </w:rPr>
        <w:t>For MBMS, t</w:t>
      </w:r>
      <w:r w:rsidRPr="004410E4">
        <w:rPr>
          <w:sz w:val="20"/>
        </w:rPr>
        <w:t xml:space="preserve">here is no generic definition in TS 26.346 [18] of a notification mechanism to cause </w:t>
      </w:r>
      <w:r w:rsidRPr="004410E4">
        <w:rPr>
          <w:sz w:val="20"/>
        </w:rPr>
        <w:lastRenderedPageBreak/>
        <w:t>interactivity-enabled MBMS applications to perform application-specific interactivity tasks at specific times. However, for DASH-over-MBMS services, it might be possible to use the same DASH Events defined for PSS in TS 26.247 [10] as the interactivity notification mechanism. However, in neither PSS nor MBMS is there a defined API or protocol interface between the DASH client and service application, for the configuration of the DASH client and the service application residing in separate software modules or physical devices. Such API/protocol interface is necessary to enable an interactivity-enabled application or its user agent to asynchronously obtain interactivity event notifications. For example, such API may require the application to register with the DASH client for callbacks, in order to obtain scheme-specific Event streams pertaining to interactivity notification messages. An alternative implementation of such interface may be via the use of a WebSocket connection between the two entities, whereby the DASH client is able to push interactivity-specific Event Stream messages to the application as they are received by the DASH client.</w:t>
      </w:r>
    </w:p>
    <w:p w:rsidR="00DC02A4" w:rsidRDefault="00DC02A4" w:rsidP="004410E4">
      <w:pPr>
        <w:pStyle w:val="Heading2"/>
        <w:numPr>
          <w:ilvl w:val="0"/>
          <w:numId w:val="0"/>
        </w:numPr>
      </w:pPr>
      <w:bookmarkStart w:id="3" w:name="_Toc471931771"/>
      <w:r>
        <w:t>10.3</w:t>
      </w:r>
      <w:r>
        <w:tab/>
      </w:r>
      <w:r>
        <w:tab/>
        <w:t>Personalization of Service Interactivity</w:t>
      </w:r>
      <w:bookmarkEnd w:id="3"/>
    </w:p>
    <w:p w:rsidR="00DC02A4" w:rsidRPr="00C83433" w:rsidRDefault="00DC02A4" w:rsidP="00DC02A4">
      <w:pPr>
        <w:tabs>
          <w:tab w:val="left" w:pos="0"/>
        </w:tabs>
        <w:rPr>
          <w:szCs w:val="24"/>
          <w:lang w:val="en-US"/>
        </w:rPr>
      </w:pPr>
      <w:r w:rsidRPr="005D1B8C">
        <w:rPr>
          <w:sz w:val="20"/>
          <w:lang w:val="en-US"/>
        </w:rPr>
        <w:t xml:space="preserve">There is a use case and derived recommended requirement for providing a personalized interactivity user interface and experience associated with an inserted ad, which itself may either be personalized for individual users, or is generic/common to all recipients. In principle, </w:t>
      </w:r>
      <w:r w:rsidRPr="005D1B8C">
        <w:rPr>
          <w:sz w:val="20"/>
        </w:rPr>
        <w:t>information about the user, such as a profile or preference list, can be used to enable a personalized interactivity experience. TS 26.346 [</w:t>
      </w:r>
      <w:r>
        <w:t>18</w:t>
      </w:r>
      <w:r w:rsidRPr="005D1B8C">
        <w:rPr>
          <w:sz w:val="20"/>
        </w:rPr>
        <w:t>] specifies certain capabilities for targeted content reception, such as by the user's location or group affiliation. However, it's unclear whether and how such general-purpose targeting or personalization of broadcast content reception capability can lead to or enable the occurrence of personalized interactivity events. On the other hand, it should be further studied whether MBMS or PSS service layer mechanisms might be defined to enable personalized interactivity in the strictly one-way, broadcast service delivery context. For example, in the case of broadcast DASH, it might be worth considering whether the interactivity notification mechanism conveyed by DASH Event messages can be further leveraged to support personalization of the interactivity occurrences. For example, the Events signaled in the MPD, i.e. the</w:t>
      </w:r>
      <w:r w:rsidRPr="00154CCB">
        <w:t xml:space="preserve"> </w:t>
      </w:r>
      <w:r w:rsidRPr="007311F0">
        <w:rPr>
          <w:rFonts w:ascii="Lucida Console" w:hAnsi="Lucida Console"/>
          <w:b/>
          <w:sz w:val="19"/>
          <w:szCs w:val="19"/>
        </w:rPr>
        <w:t>EventStream</w:t>
      </w:r>
      <w:r w:rsidRPr="00154CCB">
        <w:t xml:space="preserve"> element may contain the attribute </w:t>
      </w:r>
      <w:r w:rsidRPr="007311F0">
        <w:rPr>
          <w:rFonts w:ascii="Lucida Console" w:hAnsi="Lucida Console"/>
          <w:sz w:val="19"/>
          <w:szCs w:val="19"/>
        </w:rPr>
        <w:t>@xlink:href</w:t>
      </w:r>
      <w:r w:rsidRPr="00154CCB">
        <w:t xml:space="preserve"> for obtaining, upon XLink resolution, the Event Stream messages from a remote source. The XLink resolution process could conceivably be designed to enable, for example, via the use of templating and parameter substitution, to allow customized, remote Event messages to be returned based on the end user or user class identification.</w:t>
      </w:r>
    </w:p>
    <w:p w:rsidR="00DC02A4" w:rsidRDefault="00DC02A4" w:rsidP="00DC02A4">
      <w:pPr>
        <w:pStyle w:val="Heading2"/>
        <w:numPr>
          <w:ilvl w:val="0"/>
          <w:numId w:val="0"/>
        </w:numPr>
      </w:pPr>
      <w:bookmarkStart w:id="4" w:name="_Toc471931772"/>
      <w:r>
        <w:t>10.4</w:t>
      </w:r>
      <w:r>
        <w:tab/>
      </w:r>
      <w:r>
        <w:tab/>
        <w:t>Differentiating Interactivity Content Types</w:t>
      </w:r>
      <w:bookmarkEnd w:id="4"/>
    </w:p>
    <w:p w:rsidR="00DC02A4" w:rsidRPr="004410E4" w:rsidRDefault="00DC02A4" w:rsidP="004410E4">
      <w:pPr>
        <w:rPr>
          <w:ins w:id="5" w:author="CLo" w:date="2017-01-13T12:53:00Z"/>
          <w:sz w:val="20"/>
        </w:rPr>
      </w:pPr>
      <w:r w:rsidRPr="004410E4">
        <w:rPr>
          <w:sz w:val="20"/>
        </w:rPr>
        <w:t>The interactivity application, for example a Javascript document for a Web app-based interactivity application, may be bundled for delivery along with other contents associated with the interactivity application, such as media files to be rendered during the interactivity event. There should be a means to uniquely identify the interactivity app from other interactivity content items, so that it can be launched in the UE upon reception, to in turn execute the interactivity tasks for which it was designed, including the acquisition and rendering of interactivity media files at specific times. In NRT file delivery, although multipart MIME is defined as the method for bundling related files, there are no explicitly defined rules on the means to identify the interactivity application among the bundled content items.</w:t>
      </w:r>
    </w:p>
    <w:p w:rsidR="00DC02A4" w:rsidRDefault="00DC02A4" w:rsidP="004410E4">
      <w:pPr>
        <w:spacing w:before="180"/>
        <w:ind w:left="1080" w:hanging="1080"/>
        <w:rPr>
          <w:ins w:id="6" w:author="CLo" w:date="2017-01-13T12:53:00Z"/>
          <w:rFonts w:ascii="Arial" w:hAnsi="Arial" w:cs="Arial"/>
          <w:sz w:val="32"/>
          <w:szCs w:val="32"/>
        </w:rPr>
      </w:pPr>
      <w:ins w:id="7" w:author="CLo" w:date="2017-01-13T12:53:00Z">
        <w:r w:rsidRPr="004410E4">
          <w:rPr>
            <w:rFonts w:ascii="Arial" w:hAnsi="Arial" w:cs="Arial"/>
            <w:sz w:val="32"/>
            <w:szCs w:val="32"/>
          </w:rPr>
          <w:t>10.5</w:t>
        </w:r>
        <w:r w:rsidRPr="004410E4">
          <w:rPr>
            <w:rFonts w:ascii="Arial" w:hAnsi="Arial" w:cs="Arial"/>
            <w:sz w:val="32"/>
            <w:szCs w:val="32"/>
          </w:rPr>
          <w:tab/>
        </w:r>
        <w:r>
          <w:rPr>
            <w:rFonts w:ascii="Arial" w:hAnsi="Arial" w:cs="Arial"/>
            <w:sz w:val="32"/>
            <w:szCs w:val="32"/>
          </w:rPr>
          <w:t>Measurement and Reporting of Interactivity Usage</w:t>
        </w:r>
      </w:ins>
    </w:p>
    <w:p w:rsidR="004410E4" w:rsidRDefault="00DB7674" w:rsidP="004410E4">
      <w:pPr>
        <w:rPr>
          <w:ins w:id="8" w:author="CLo" w:date="2017-01-13T13:04:00Z"/>
          <w:sz w:val="20"/>
        </w:rPr>
      </w:pPr>
      <w:ins w:id="9" w:author="CLo" w:date="2017-01-13T13:25:00Z">
        <w:r>
          <w:rPr>
            <w:sz w:val="20"/>
          </w:rPr>
          <w:t>Detail</w:t>
        </w:r>
        <w:r w:rsidR="0085570C">
          <w:rPr>
            <w:sz w:val="20"/>
          </w:rPr>
          <w:t xml:space="preserve">s of the interactivity usage measurement and reporting can be found in clause 4.2.5.1.5. </w:t>
        </w:r>
      </w:ins>
      <w:ins w:id="10" w:author="CLo" w:date="2017-01-13T13:26:00Z">
        <w:r w:rsidR="0085570C">
          <w:rPr>
            <w:sz w:val="20"/>
          </w:rPr>
          <w:t>In summary</w:t>
        </w:r>
      </w:ins>
      <w:ins w:id="11" w:author="CLo" w:date="2017-01-13T13:03:00Z">
        <w:r w:rsidR="004410E4">
          <w:rPr>
            <w:sz w:val="20"/>
          </w:rPr>
          <w:t xml:space="preserve">, the main deficits in existing MBMS and PSS specification for interactivity support </w:t>
        </w:r>
      </w:ins>
      <w:ins w:id="12" w:author="CLo" w:date="2017-01-13T13:00:00Z">
        <w:r w:rsidR="004410E4">
          <w:rPr>
            <w:sz w:val="20"/>
          </w:rPr>
          <w:t>pertain to the</w:t>
        </w:r>
      </w:ins>
      <w:ins w:id="13" w:author="CLo" w:date="2017-01-13T13:04:00Z">
        <w:r w:rsidR="0085570C">
          <w:rPr>
            <w:sz w:val="20"/>
          </w:rPr>
          <w:t xml:space="preserve"> following aspects</w:t>
        </w:r>
        <w:r w:rsidR="004410E4">
          <w:rPr>
            <w:sz w:val="20"/>
          </w:rPr>
          <w:t>:</w:t>
        </w:r>
      </w:ins>
    </w:p>
    <w:p w:rsidR="00EB787D" w:rsidRDefault="004410E4" w:rsidP="00B92F35">
      <w:pPr>
        <w:pStyle w:val="ListParagraph"/>
        <w:numPr>
          <w:ilvl w:val="0"/>
          <w:numId w:val="11"/>
        </w:numPr>
        <w:spacing w:after="120"/>
        <w:ind w:left="821"/>
        <w:contextualSpacing w:val="0"/>
        <w:rPr>
          <w:ins w:id="14" w:author="CLo" w:date="2017-01-13T13:19:00Z"/>
          <w:sz w:val="20"/>
        </w:rPr>
      </w:pPr>
      <w:ins w:id="15" w:author="CLo" w:date="2017-01-13T13:05:00Z">
        <w:r w:rsidRPr="004410E4">
          <w:rPr>
            <w:i/>
            <w:sz w:val="20"/>
          </w:rPr>
          <w:t>Signaling</w:t>
        </w:r>
        <w:r>
          <w:rPr>
            <w:sz w:val="20"/>
          </w:rPr>
          <w:t xml:space="preserve">. </w:t>
        </w:r>
      </w:ins>
      <w:ins w:id="16" w:author="CLo" w:date="2017-01-13T13:06:00Z">
        <w:r>
          <w:rPr>
            <w:sz w:val="20"/>
          </w:rPr>
          <w:t>Additional signaling</w:t>
        </w:r>
      </w:ins>
      <w:ins w:id="17" w:author="CLo" w:date="2017-01-13T13:08:00Z">
        <w:r w:rsidR="00881399">
          <w:rPr>
            <w:sz w:val="20"/>
          </w:rPr>
          <w:t xml:space="preserve"> </w:t>
        </w:r>
      </w:ins>
      <w:ins w:id="18" w:author="CLo" w:date="2017-01-13T13:09:00Z">
        <w:r w:rsidR="00881399">
          <w:rPr>
            <w:sz w:val="20"/>
          </w:rPr>
          <w:t xml:space="preserve">will </w:t>
        </w:r>
      </w:ins>
      <w:ins w:id="19" w:author="CLo" w:date="2017-01-13T13:10:00Z">
        <w:r w:rsidR="00881399">
          <w:rPr>
            <w:sz w:val="20"/>
          </w:rPr>
          <w:t xml:space="preserve">need to be defined </w:t>
        </w:r>
      </w:ins>
      <w:ins w:id="20" w:author="CLo" w:date="2017-01-13T13:14:00Z">
        <w:r w:rsidR="00881399">
          <w:rPr>
            <w:sz w:val="20"/>
          </w:rPr>
          <w:t xml:space="preserve">to enable the </w:t>
        </w:r>
      </w:ins>
      <w:ins w:id="21" w:author="CLo" w:date="2017-01-13T13:09:00Z">
        <w:r w:rsidR="00881399">
          <w:rPr>
            <w:sz w:val="20"/>
          </w:rPr>
          <w:t>service/content provider</w:t>
        </w:r>
      </w:ins>
      <w:ins w:id="22" w:author="CLo" w:date="2017-01-13T13:06:00Z">
        <w:r>
          <w:rPr>
            <w:sz w:val="20"/>
          </w:rPr>
          <w:t xml:space="preserve"> </w:t>
        </w:r>
      </w:ins>
      <w:ins w:id="23" w:author="CLo" w:date="2017-01-13T13:07:00Z">
        <w:r>
          <w:rPr>
            <w:sz w:val="20"/>
          </w:rPr>
          <w:t xml:space="preserve">to inform </w:t>
        </w:r>
      </w:ins>
      <w:ins w:id="24" w:author="CLo" w:date="2017-01-13T13:12:00Z">
        <w:r w:rsidR="00881399">
          <w:rPr>
            <w:sz w:val="20"/>
          </w:rPr>
          <w:t>the UE</w:t>
        </w:r>
      </w:ins>
      <w:ins w:id="25" w:author="CLo" w:date="2017-01-13T13:07:00Z">
        <w:r w:rsidR="00881399">
          <w:rPr>
            <w:sz w:val="20"/>
          </w:rPr>
          <w:t xml:space="preserve"> of the specific </w:t>
        </w:r>
      </w:ins>
      <w:ins w:id="26" w:author="CLo" w:date="2017-01-13T13:11:00Z">
        <w:r w:rsidR="00881399">
          <w:rPr>
            <w:sz w:val="20"/>
          </w:rPr>
          <w:t>parameters</w:t>
        </w:r>
      </w:ins>
      <w:ins w:id="27" w:author="CLo" w:date="2017-01-13T13:14:00Z">
        <w:r w:rsidR="00881399">
          <w:rPr>
            <w:sz w:val="20"/>
          </w:rPr>
          <w:t xml:space="preserve"> (and associated syntax)</w:t>
        </w:r>
      </w:ins>
      <w:ins w:id="28" w:author="CLo" w:date="2017-01-13T13:11:00Z">
        <w:r w:rsidR="00881399">
          <w:rPr>
            <w:sz w:val="20"/>
          </w:rPr>
          <w:t xml:space="preserve"> </w:t>
        </w:r>
      </w:ins>
      <w:ins w:id="29" w:author="CLo" w:date="2017-01-13T13:12:00Z">
        <w:r w:rsidR="00881399">
          <w:rPr>
            <w:sz w:val="20"/>
          </w:rPr>
          <w:t xml:space="preserve">to be collected </w:t>
        </w:r>
      </w:ins>
      <w:ins w:id="30" w:author="CLo" w:date="2017-01-13T13:15:00Z">
        <w:r w:rsidR="00881399">
          <w:rPr>
            <w:sz w:val="20"/>
          </w:rPr>
          <w:t xml:space="preserve">that </w:t>
        </w:r>
      </w:ins>
      <w:ins w:id="31" w:author="CLo" w:date="2017-01-13T13:11:00Z">
        <w:r w:rsidR="00881399">
          <w:rPr>
            <w:sz w:val="20"/>
          </w:rPr>
          <w:t>pertain to interactivity usage</w:t>
        </w:r>
      </w:ins>
      <w:ins w:id="32" w:author="CLo" w:date="2017-01-13T13:07:00Z">
        <w:r>
          <w:rPr>
            <w:sz w:val="20"/>
          </w:rPr>
          <w:t>, when</w:t>
        </w:r>
      </w:ins>
      <w:ins w:id="33" w:author="CLo" w:date="2017-01-13T13:11:00Z">
        <w:r w:rsidR="00881399">
          <w:rPr>
            <w:sz w:val="20"/>
          </w:rPr>
          <w:t xml:space="preserve"> that information should </w:t>
        </w:r>
      </w:ins>
      <w:ins w:id="34" w:author="CLo" w:date="2017-01-13T13:12:00Z">
        <w:r w:rsidR="00881399">
          <w:rPr>
            <w:sz w:val="20"/>
          </w:rPr>
          <w:t>and reported by the device</w:t>
        </w:r>
      </w:ins>
      <w:ins w:id="35" w:author="CLo" w:date="2017-01-13T13:13:00Z">
        <w:r w:rsidR="00881399">
          <w:rPr>
            <w:sz w:val="20"/>
          </w:rPr>
          <w:t xml:space="preserve"> to the network, </w:t>
        </w:r>
      </w:ins>
      <w:ins w:id="36" w:author="CLo" w:date="2017-01-13T13:07:00Z">
        <w:r>
          <w:rPr>
            <w:sz w:val="20"/>
          </w:rPr>
          <w:t xml:space="preserve">and </w:t>
        </w:r>
      </w:ins>
      <w:ins w:id="37" w:author="CLo" w:date="2017-01-13T13:13:00Z">
        <w:r w:rsidR="00881399">
          <w:rPr>
            <w:sz w:val="20"/>
          </w:rPr>
          <w:t xml:space="preserve">the protocol/mechanism associated with such reporting. </w:t>
        </w:r>
      </w:ins>
      <w:ins w:id="38" w:author="CLo" w:date="2017-01-13T13:15:00Z">
        <w:r w:rsidR="00881399">
          <w:rPr>
            <w:sz w:val="20"/>
          </w:rPr>
          <w:t xml:space="preserve">Such signaling should enable the network to indicate and control the reporting such as </w:t>
        </w:r>
      </w:ins>
      <w:ins w:id="39" w:author="CLo" w:date="2017-01-13T13:16:00Z">
        <w:r w:rsidR="00881399">
          <w:rPr>
            <w:sz w:val="20"/>
          </w:rPr>
          <w:t>by percentage of devices to send</w:t>
        </w:r>
      </w:ins>
      <w:ins w:id="40" w:author="CLo" w:date="2017-01-13T13:17:00Z">
        <w:r w:rsidR="00EB787D">
          <w:rPr>
            <w:sz w:val="20"/>
          </w:rPr>
          <w:t xml:space="preserve"> reports, </w:t>
        </w:r>
        <w:r w:rsidR="00881399">
          <w:rPr>
            <w:sz w:val="20"/>
          </w:rPr>
          <w:t xml:space="preserve">designation of random sampling or </w:t>
        </w:r>
      </w:ins>
      <w:ins w:id="41" w:author="CLo" w:date="2017-01-13T13:18:00Z">
        <w:r w:rsidR="00EB787D">
          <w:rPr>
            <w:sz w:val="20"/>
          </w:rPr>
          <w:t xml:space="preserve">by </w:t>
        </w:r>
      </w:ins>
      <w:ins w:id="42" w:author="CLo" w:date="2017-01-13T13:17:00Z">
        <w:r w:rsidR="00881399">
          <w:rPr>
            <w:sz w:val="20"/>
          </w:rPr>
          <w:t>targeted devices to provide inte</w:t>
        </w:r>
        <w:r w:rsidR="00EB787D">
          <w:rPr>
            <w:sz w:val="20"/>
          </w:rPr>
          <w:t xml:space="preserve">ractivity consumption reports, and </w:t>
        </w:r>
      </w:ins>
      <w:ins w:id="43" w:author="CLo" w:date="2017-01-13T13:19:00Z">
        <w:r w:rsidR="00EB787D">
          <w:rPr>
            <w:sz w:val="20"/>
          </w:rPr>
          <w:t xml:space="preserve">the </w:t>
        </w:r>
      </w:ins>
      <w:ins w:id="44" w:author="CLo" w:date="2017-01-13T13:17:00Z">
        <w:r w:rsidR="00EB787D">
          <w:rPr>
            <w:sz w:val="20"/>
          </w:rPr>
          <w:t xml:space="preserve">times </w:t>
        </w:r>
      </w:ins>
      <w:ins w:id="45" w:author="CLo" w:date="2017-01-13T13:19:00Z">
        <w:r w:rsidR="00EB787D">
          <w:rPr>
            <w:sz w:val="20"/>
          </w:rPr>
          <w:t xml:space="preserve">to </w:t>
        </w:r>
      </w:ins>
      <w:ins w:id="46" w:author="CLo" w:date="2017-01-13T13:17:00Z">
        <w:r w:rsidR="00EB787D">
          <w:rPr>
            <w:sz w:val="20"/>
          </w:rPr>
          <w:t>perform the reporting</w:t>
        </w:r>
      </w:ins>
      <w:ins w:id="47" w:author="CLo" w:date="2017-01-13T13:19:00Z">
        <w:r w:rsidR="00EB787D">
          <w:rPr>
            <w:sz w:val="20"/>
          </w:rPr>
          <w:t>.</w:t>
        </w:r>
      </w:ins>
    </w:p>
    <w:p w:rsidR="00EB787D" w:rsidRDefault="00EB787D" w:rsidP="00B92F35">
      <w:pPr>
        <w:pStyle w:val="ListParagraph"/>
        <w:numPr>
          <w:ilvl w:val="0"/>
          <w:numId w:val="11"/>
        </w:numPr>
        <w:spacing w:after="120"/>
        <w:ind w:left="821"/>
        <w:contextualSpacing w:val="0"/>
        <w:rPr>
          <w:ins w:id="48" w:author="CLo" w:date="2017-01-13T13:23:00Z"/>
          <w:sz w:val="20"/>
        </w:rPr>
      </w:pPr>
      <w:ins w:id="49" w:author="CLo" w:date="2017-01-13T13:20:00Z">
        <w:r>
          <w:rPr>
            <w:i/>
            <w:sz w:val="20"/>
          </w:rPr>
          <w:t xml:space="preserve">Opt-in. </w:t>
        </w:r>
        <w:r>
          <w:rPr>
            <w:sz w:val="20"/>
          </w:rPr>
          <w:t xml:space="preserve">There should be a means for the service provider’s intention to collect </w:t>
        </w:r>
      </w:ins>
      <w:ins w:id="50" w:author="CLo" w:date="2017-01-13T13:21:00Z">
        <w:r>
          <w:rPr>
            <w:sz w:val="20"/>
          </w:rPr>
          <w:t xml:space="preserve">a </w:t>
        </w:r>
      </w:ins>
      <w:ins w:id="51" w:author="CLo" w:date="2017-01-13T13:20:00Z">
        <w:r>
          <w:rPr>
            <w:sz w:val="20"/>
          </w:rPr>
          <w:t>user</w:t>
        </w:r>
      </w:ins>
      <w:ins w:id="52" w:author="CLo" w:date="2017-01-13T13:21:00Z">
        <w:r>
          <w:rPr>
            <w:sz w:val="20"/>
          </w:rPr>
          <w:t>’s interactive</w:t>
        </w:r>
      </w:ins>
      <w:ins w:id="53" w:author="CLo" w:date="2017-01-13T13:20:00Z">
        <w:r>
          <w:rPr>
            <w:sz w:val="20"/>
          </w:rPr>
          <w:t xml:space="preserve"> engagement </w:t>
        </w:r>
      </w:ins>
      <w:ins w:id="54" w:author="CLo" w:date="2017-01-13T13:21:00Z">
        <w:r>
          <w:rPr>
            <w:sz w:val="20"/>
          </w:rPr>
          <w:t xml:space="preserve">with the main service/program to be made known to the user, </w:t>
        </w:r>
      </w:ins>
      <w:ins w:id="55" w:author="CLo" w:date="2017-01-13T13:23:00Z">
        <w:r>
          <w:rPr>
            <w:sz w:val="20"/>
          </w:rPr>
          <w:t>and allow explicit user opt-in to such data collection and reporting.</w:t>
        </w:r>
      </w:ins>
    </w:p>
    <w:p w:rsidR="00881399" w:rsidRPr="00B92F35" w:rsidRDefault="00EB787D" w:rsidP="00B92F35">
      <w:pPr>
        <w:pStyle w:val="ListParagraph"/>
        <w:numPr>
          <w:ilvl w:val="0"/>
          <w:numId w:val="11"/>
        </w:numPr>
        <w:spacing w:after="180"/>
        <w:ind w:left="821"/>
        <w:contextualSpacing w:val="0"/>
        <w:rPr>
          <w:sz w:val="20"/>
        </w:rPr>
      </w:pPr>
      <w:ins w:id="56" w:author="CLo" w:date="2017-01-13T13:23:00Z">
        <w:r>
          <w:rPr>
            <w:i/>
            <w:sz w:val="20"/>
          </w:rPr>
          <w:lastRenderedPageBreak/>
          <w:t>Secure storage.</w:t>
        </w:r>
        <w:r>
          <w:rPr>
            <w:sz w:val="20"/>
          </w:rPr>
          <w:t xml:space="preserve"> A means should be defined to ensure that interactivity usage data measured by the UE will be securely stored on the device, and in the network.</w:t>
        </w:r>
      </w:ins>
      <w:ins w:id="57" w:author="CLo" w:date="2017-01-13T13:21:00Z">
        <w:r>
          <w:rPr>
            <w:sz w:val="20"/>
          </w:rPr>
          <w:t xml:space="preserve"> </w:t>
        </w:r>
      </w:ins>
    </w:p>
    <w:p w:rsidR="00DC02A4" w:rsidRDefault="00DC02A4" w:rsidP="007933F4">
      <w:pPr>
        <w:pStyle w:val="Heading2"/>
        <w:numPr>
          <w:ilvl w:val="0"/>
          <w:numId w:val="0"/>
        </w:numPr>
        <w:ind w:left="1080" w:hanging="1080"/>
      </w:pPr>
      <w:bookmarkStart w:id="58" w:name="_Toc471931773"/>
      <w:r>
        <w:t>10.</w:t>
      </w:r>
      <w:del w:id="59" w:author="CLo" w:date="2017-01-13T13:31:00Z">
        <w:r w:rsidDel="00685E39">
          <w:delText>5</w:delText>
        </w:r>
      </w:del>
      <w:ins w:id="60" w:author="CLo" w:date="2017-01-13T13:31:00Z">
        <w:r w:rsidR="00685E39">
          <w:t>6</w:t>
        </w:r>
      </w:ins>
      <w:r>
        <w:tab/>
      </w:r>
      <w:r>
        <w:tab/>
        <w:t>Gap Analysis Summary</w:t>
      </w:r>
      <w:bookmarkEnd w:id="58"/>
    </w:p>
    <w:p w:rsidR="00DC02A4" w:rsidRPr="007D2893" w:rsidRDefault="00DC02A4" w:rsidP="00DC02A4">
      <w:pPr>
        <w:rPr>
          <w:sz w:val="20"/>
        </w:rPr>
      </w:pPr>
      <w:r w:rsidRPr="007D2893">
        <w:rPr>
          <w:sz w:val="20"/>
        </w:rPr>
        <w:t>In summary, the following potential gaps in the MBMS and PSS service layer specifications are identified:</w:t>
      </w:r>
    </w:p>
    <w:p w:rsidR="00DC02A4" w:rsidRPr="007D2893" w:rsidRDefault="00DC02A4" w:rsidP="00DC02A4">
      <w:pPr>
        <w:pStyle w:val="B1"/>
        <w:rPr>
          <w:sz w:val="20"/>
        </w:rPr>
      </w:pPr>
      <w:r w:rsidRPr="007D2893">
        <w:rPr>
          <w:sz w:val="20"/>
        </w:rPr>
        <w:t>-</w:t>
      </w:r>
      <w:r w:rsidRPr="007D2893">
        <w:rPr>
          <w:sz w:val="20"/>
        </w:rPr>
        <w:tab/>
        <w:t>There is need for a notification mechanism to signal the impending occurrence of either a scheduled or unscheduled event upon which time an interactivity experience should be provided to the user.</w:t>
      </w:r>
    </w:p>
    <w:p w:rsidR="00DC02A4" w:rsidRPr="007D2893" w:rsidRDefault="00DC02A4" w:rsidP="00DC02A4">
      <w:pPr>
        <w:pStyle w:val="B1"/>
        <w:rPr>
          <w:sz w:val="20"/>
        </w:rPr>
      </w:pPr>
      <w:r w:rsidRPr="007D2893">
        <w:rPr>
          <w:sz w:val="20"/>
        </w:rPr>
        <w:t>-</w:t>
      </w:r>
      <w:r w:rsidRPr="007D2893">
        <w:rPr>
          <w:sz w:val="20"/>
        </w:rPr>
        <w:tab/>
        <w:t>In relation to the notification mechanism, a means should be devised for an interactivity-aware application to be informed about the impending occurrence of, and obtain relevant information for, a service interactivity event, in order to provide the appropriate interactivity experience to the user during the interactivity event.</w:t>
      </w:r>
    </w:p>
    <w:p w:rsidR="00717314" w:rsidRPr="007D2893" w:rsidRDefault="00DC02A4" w:rsidP="00717314">
      <w:pPr>
        <w:pStyle w:val="B1"/>
        <w:rPr>
          <w:sz w:val="20"/>
        </w:rPr>
      </w:pPr>
      <w:r w:rsidRPr="007D2893">
        <w:rPr>
          <w:sz w:val="20"/>
        </w:rPr>
        <w:t>-</w:t>
      </w:r>
      <w:r w:rsidRPr="007D2893">
        <w:rPr>
          <w:sz w:val="20"/>
        </w:rPr>
        <w:tab/>
        <w:t>A signaling mechanism should be provided to enable customized/personalized interactivity experiences to be delivered to different users, in a pure broadcast service/content delivery context, i.e., without requiring unicast transactions between the interactivity application and a network server.</w:t>
      </w:r>
    </w:p>
    <w:p w:rsidR="00022D58" w:rsidRPr="00717314" w:rsidRDefault="00717314" w:rsidP="00717314">
      <w:pPr>
        <w:pStyle w:val="B1"/>
      </w:pPr>
      <w:r w:rsidRPr="007D2893">
        <w:rPr>
          <w:sz w:val="20"/>
        </w:rPr>
        <w:t>-</w:t>
      </w:r>
      <w:r w:rsidRPr="007D2893">
        <w:rPr>
          <w:sz w:val="20"/>
        </w:rPr>
        <w:tab/>
      </w:r>
      <w:r w:rsidR="00DC02A4" w:rsidRPr="007D2893">
        <w:rPr>
          <w:sz w:val="20"/>
        </w:rPr>
        <w:t>A method should be defined, in the case of bundled delivery of interactivity-related content items,</w:t>
      </w:r>
      <w:r w:rsidR="00DC02A4" w:rsidRPr="00825EB9">
        <w:t xml:space="preserve"> to identify the interactivity application from interactivity assets contained in the bundle.</w:t>
      </w:r>
      <w:r w:rsidR="00CD2611">
        <w:rPr>
          <w:sz w:val="22"/>
          <w:szCs w:val="22"/>
          <w:lang w:val="en-US"/>
        </w:rPr>
        <w:t xml:space="preserve"> </w:t>
      </w:r>
    </w:p>
    <w:p w:rsidR="00680486" w:rsidRPr="00B92F35" w:rsidRDefault="00680486" w:rsidP="00680486">
      <w:pPr>
        <w:tabs>
          <w:tab w:val="left" w:pos="1080"/>
        </w:tabs>
        <w:spacing w:before="240"/>
        <w:rPr>
          <w:szCs w:val="24"/>
          <w:lang w:val="en-US"/>
        </w:rPr>
      </w:pPr>
      <w:r w:rsidRPr="00B92F35">
        <w:rPr>
          <w:szCs w:val="24"/>
          <w:lang w:val="en-US"/>
        </w:rPr>
        <w:t>==============</w:t>
      </w:r>
      <w:r w:rsidR="00B92F35">
        <w:rPr>
          <w:szCs w:val="24"/>
          <w:lang w:val="en-US"/>
        </w:rPr>
        <w:t>===================</w:t>
      </w:r>
    </w:p>
    <w:p w:rsidR="00CC3315" w:rsidRPr="00C461D6" w:rsidRDefault="00CC3315" w:rsidP="009F6172">
      <w:pPr>
        <w:pStyle w:val="Heading1"/>
        <w:tabs>
          <w:tab w:val="clear" w:pos="522"/>
          <w:tab w:val="num" w:pos="720"/>
        </w:tabs>
        <w:ind w:left="720" w:hanging="720"/>
        <w:rPr>
          <w:sz w:val="32"/>
          <w:szCs w:val="32"/>
        </w:rPr>
      </w:pPr>
      <w:r w:rsidRPr="00C461D6">
        <w:rPr>
          <w:sz w:val="32"/>
          <w:szCs w:val="32"/>
        </w:rPr>
        <w:t>Proposal</w:t>
      </w:r>
    </w:p>
    <w:p w:rsidR="00D76EE1" w:rsidRDefault="00680486" w:rsidP="00134C0A">
      <w:pPr>
        <w:tabs>
          <w:tab w:val="left" w:pos="0"/>
        </w:tabs>
        <w:rPr>
          <w:sz w:val="22"/>
          <w:szCs w:val="22"/>
          <w:lang w:val="en-US"/>
        </w:rPr>
      </w:pPr>
      <w:r>
        <w:rPr>
          <w:sz w:val="22"/>
          <w:szCs w:val="22"/>
          <w:lang w:val="en-US"/>
        </w:rPr>
        <w:t>It is proposed that the</w:t>
      </w:r>
      <w:r w:rsidR="006A41E4">
        <w:rPr>
          <w:sz w:val="22"/>
          <w:szCs w:val="22"/>
          <w:lang w:val="en-US"/>
        </w:rPr>
        <w:t xml:space="preserve"> text in Sec. 2</w:t>
      </w:r>
      <w:r>
        <w:rPr>
          <w:sz w:val="22"/>
          <w:szCs w:val="22"/>
          <w:lang w:val="en-US"/>
        </w:rPr>
        <w:t xml:space="preserve"> be</w:t>
      </w:r>
      <w:r w:rsidR="006A41E4">
        <w:rPr>
          <w:sz w:val="22"/>
          <w:szCs w:val="22"/>
          <w:lang w:val="en-US"/>
        </w:rPr>
        <w:t xml:space="preserve"> agreed to be incorporated </w:t>
      </w:r>
      <w:r w:rsidR="00685E39">
        <w:rPr>
          <w:sz w:val="22"/>
          <w:szCs w:val="22"/>
          <w:lang w:val="en-US"/>
        </w:rPr>
        <w:t>as the new contents of clause 10 of TR 26.953, so as to include the gap analysis on the measurement and reporting of service interactivity</w:t>
      </w:r>
      <w:r w:rsidR="006A41E4">
        <w:rPr>
          <w:sz w:val="22"/>
          <w:szCs w:val="22"/>
          <w:lang w:val="en-US"/>
        </w:rPr>
        <w:t>.</w:t>
      </w:r>
    </w:p>
    <w:p w:rsidR="00134C0A" w:rsidRPr="00C461D6" w:rsidRDefault="00134C0A" w:rsidP="009F6172">
      <w:pPr>
        <w:pStyle w:val="Heading1"/>
        <w:tabs>
          <w:tab w:val="clear" w:pos="522"/>
          <w:tab w:val="num" w:pos="720"/>
        </w:tabs>
        <w:ind w:left="720" w:hanging="720"/>
        <w:rPr>
          <w:sz w:val="32"/>
          <w:szCs w:val="32"/>
        </w:rPr>
      </w:pPr>
      <w:r w:rsidRPr="00C461D6">
        <w:rPr>
          <w:sz w:val="32"/>
          <w:szCs w:val="32"/>
        </w:rPr>
        <w:t>References</w:t>
      </w:r>
    </w:p>
    <w:p w:rsidR="006571FF" w:rsidRPr="002A5DA4" w:rsidRDefault="006571FF" w:rsidP="00A31354">
      <w:pPr>
        <w:pStyle w:val="Reference"/>
        <w:tabs>
          <w:tab w:val="clear" w:pos="360"/>
        </w:tabs>
        <w:spacing w:after="120"/>
        <w:ind w:left="720" w:hanging="720"/>
        <w:rPr>
          <w:sz w:val="22"/>
          <w:szCs w:val="22"/>
        </w:rPr>
      </w:pPr>
      <w:r w:rsidRPr="002A5DA4">
        <w:rPr>
          <w:rFonts w:eastAsia="Batang"/>
          <w:sz w:val="22"/>
          <w:szCs w:val="22"/>
          <w:lang w:eastAsia="zh-CN"/>
        </w:rPr>
        <w:t>S4-</w:t>
      </w:r>
      <w:r>
        <w:rPr>
          <w:rFonts w:eastAsia="Batang"/>
          <w:sz w:val="22"/>
          <w:szCs w:val="22"/>
          <w:lang w:eastAsia="zh-CN"/>
        </w:rPr>
        <w:t>AHI692</w:t>
      </w:r>
      <w:r w:rsidRPr="006571FF">
        <w:rPr>
          <w:rFonts w:eastAsia="Batang"/>
          <w:sz w:val="22"/>
          <w:szCs w:val="22"/>
          <w:lang w:eastAsia="zh-CN"/>
        </w:rPr>
        <w:t>, “</w:t>
      </w:r>
      <w:r w:rsidRPr="006571FF">
        <w:rPr>
          <w:sz w:val="22"/>
          <w:szCs w:val="22"/>
        </w:rPr>
        <w:t xml:space="preserve">Use Case on Measurement and Reporting of Interactivity Usage” presented to and agreed during MBS </w:t>
      </w:r>
      <w:r w:rsidR="000415E0">
        <w:rPr>
          <w:sz w:val="22"/>
          <w:szCs w:val="22"/>
        </w:rPr>
        <w:t xml:space="preserve">SWG </w:t>
      </w:r>
      <w:r w:rsidRPr="006571FF">
        <w:rPr>
          <w:sz w:val="22"/>
          <w:szCs w:val="22"/>
        </w:rPr>
        <w:t>AH#79</w:t>
      </w:r>
      <w:r>
        <w:rPr>
          <w:sz w:val="22"/>
          <w:szCs w:val="22"/>
        </w:rPr>
        <w:t xml:space="preserve"> on 9 Jan, 2017.</w:t>
      </w:r>
    </w:p>
    <w:p w:rsidR="00134C0A" w:rsidRPr="00685E39" w:rsidRDefault="00134C0A" w:rsidP="006571FF">
      <w:pPr>
        <w:tabs>
          <w:tab w:val="left" w:pos="0"/>
        </w:tabs>
        <w:rPr>
          <w:sz w:val="22"/>
          <w:szCs w:val="22"/>
          <w:lang w:val="en-US"/>
        </w:rPr>
      </w:pPr>
    </w:p>
    <w:sectPr w:rsidR="00134C0A" w:rsidRPr="00685E39"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F4B" w:rsidRDefault="00161F4B">
      <w:r>
        <w:separator/>
      </w:r>
    </w:p>
  </w:endnote>
  <w:endnote w:type="continuationSeparator" w:id="0">
    <w:p w:rsidR="00161F4B" w:rsidRDefault="0016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56F0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6F02">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F4B" w:rsidRDefault="00161F4B">
      <w:r>
        <w:separator/>
      </w:r>
    </w:p>
  </w:footnote>
  <w:footnote w:type="continuationSeparator" w:id="0">
    <w:p w:rsidR="00161F4B" w:rsidRDefault="00161F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6.5pt;height:16.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3" w15:restartNumberingAfterBreak="0">
    <w:nsid w:val="1BAF4C50"/>
    <w:multiLevelType w:val="hybridMultilevel"/>
    <w:tmpl w:val="96F6E56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5"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BF1B67"/>
    <w:multiLevelType w:val="hybridMultilevel"/>
    <w:tmpl w:val="C52839B8"/>
    <w:lvl w:ilvl="0" w:tplc="7D3AA73C">
      <w:numFmt w:val="bullet"/>
      <w:lvlText w:val="-"/>
      <w:lvlJc w:val="left"/>
      <w:pPr>
        <w:ind w:left="827" w:hanging="360"/>
      </w:pPr>
      <w:rPr>
        <w:rFonts w:ascii="Times" w:eastAsia="Times New Roman" w:hAnsi="Times" w:cs="Time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10"/>
  </w:num>
  <w:num w:numId="5">
    <w:abstractNumId w:val="4"/>
  </w:num>
  <w:num w:numId="6">
    <w:abstractNumId w:val="1"/>
  </w:num>
  <w:num w:numId="7">
    <w:abstractNumId w:val="2"/>
    <w:lvlOverride w:ilvl="0">
      <w:startOverride w:val="1"/>
    </w:lvlOverride>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num>
  <w:num w:numId="11">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68A4"/>
    <w:rsid w:val="00026D8C"/>
    <w:rsid w:val="00026E62"/>
    <w:rsid w:val="00027194"/>
    <w:rsid w:val="000309C8"/>
    <w:rsid w:val="00031E39"/>
    <w:rsid w:val="00032F81"/>
    <w:rsid w:val="00033018"/>
    <w:rsid w:val="00033F0F"/>
    <w:rsid w:val="00034FB8"/>
    <w:rsid w:val="00036187"/>
    <w:rsid w:val="000372AE"/>
    <w:rsid w:val="00037F34"/>
    <w:rsid w:val="000415E0"/>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903"/>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69F0"/>
    <w:rsid w:val="00116D9C"/>
    <w:rsid w:val="00116DF6"/>
    <w:rsid w:val="00117213"/>
    <w:rsid w:val="0012085C"/>
    <w:rsid w:val="00121C39"/>
    <w:rsid w:val="0012640C"/>
    <w:rsid w:val="001272DB"/>
    <w:rsid w:val="00127D7B"/>
    <w:rsid w:val="00131C9A"/>
    <w:rsid w:val="00132332"/>
    <w:rsid w:val="001329E7"/>
    <w:rsid w:val="00132B05"/>
    <w:rsid w:val="00132C47"/>
    <w:rsid w:val="0013390A"/>
    <w:rsid w:val="00134C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1F4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3FBA"/>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54FE"/>
    <w:rsid w:val="0036046B"/>
    <w:rsid w:val="00360F27"/>
    <w:rsid w:val="003624C4"/>
    <w:rsid w:val="00363C4E"/>
    <w:rsid w:val="00363EB9"/>
    <w:rsid w:val="00365288"/>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3DBD"/>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4D3A"/>
    <w:rsid w:val="003B4F30"/>
    <w:rsid w:val="003B59FA"/>
    <w:rsid w:val="003C0824"/>
    <w:rsid w:val="003C2981"/>
    <w:rsid w:val="003C30C1"/>
    <w:rsid w:val="003C3CC7"/>
    <w:rsid w:val="003C4D9C"/>
    <w:rsid w:val="003C5CC9"/>
    <w:rsid w:val="003C5F9B"/>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0E4"/>
    <w:rsid w:val="00441129"/>
    <w:rsid w:val="00441584"/>
    <w:rsid w:val="004419B3"/>
    <w:rsid w:val="00442A1A"/>
    <w:rsid w:val="00444D54"/>
    <w:rsid w:val="00444E6C"/>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F7D"/>
    <w:rsid w:val="00544FEB"/>
    <w:rsid w:val="0054534A"/>
    <w:rsid w:val="00545EE5"/>
    <w:rsid w:val="00546313"/>
    <w:rsid w:val="00546341"/>
    <w:rsid w:val="00546720"/>
    <w:rsid w:val="005470A8"/>
    <w:rsid w:val="00550345"/>
    <w:rsid w:val="00551005"/>
    <w:rsid w:val="00551CBC"/>
    <w:rsid w:val="00552A04"/>
    <w:rsid w:val="0055396B"/>
    <w:rsid w:val="00553EE3"/>
    <w:rsid w:val="00554564"/>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1FF"/>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5E39"/>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3C37"/>
    <w:rsid w:val="006A3CD6"/>
    <w:rsid w:val="006A3EDD"/>
    <w:rsid w:val="006A41E4"/>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14"/>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3F4"/>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2893"/>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0B9"/>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570C"/>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399"/>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1A87"/>
    <w:rsid w:val="009E2F72"/>
    <w:rsid w:val="009E3FC8"/>
    <w:rsid w:val="009E471E"/>
    <w:rsid w:val="009E5238"/>
    <w:rsid w:val="009E555A"/>
    <w:rsid w:val="009E74FA"/>
    <w:rsid w:val="009E7B72"/>
    <w:rsid w:val="009F2863"/>
    <w:rsid w:val="009F346F"/>
    <w:rsid w:val="009F5B4C"/>
    <w:rsid w:val="009F6172"/>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354"/>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98C"/>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6410"/>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2F35"/>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61D6"/>
    <w:rsid w:val="00C47A91"/>
    <w:rsid w:val="00C50248"/>
    <w:rsid w:val="00C50A95"/>
    <w:rsid w:val="00C51103"/>
    <w:rsid w:val="00C519B8"/>
    <w:rsid w:val="00C53656"/>
    <w:rsid w:val="00C544D5"/>
    <w:rsid w:val="00C5450C"/>
    <w:rsid w:val="00C54C14"/>
    <w:rsid w:val="00C55C54"/>
    <w:rsid w:val="00C56F02"/>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611"/>
    <w:rsid w:val="00CD2743"/>
    <w:rsid w:val="00CD2F15"/>
    <w:rsid w:val="00CD30F3"/>
    <w:rsid w:val="00CD4D3C"/>
    <w:rsid w:val="00CD506C"/>
    <w:rsid w:val="00CD57D4"/>
    <w:rsid w:val="00CD6370"/>
    <w:rsid w:val="00CD642E"/>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1470"/>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B7674"/>
    <w:rsid w:val="00DC0077"/>
    <w:rsid w:val="00DC02A4"/>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1BB"/>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1CB"/>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B787D"/>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6DE"/>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E7F18-E2BC-4EC6-875A-07B994ED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8772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2</cp:revision>
  <cp:lastPrinted>2017-01-13T21:50:00Z</cp:lastPrinted>
  <dcterms:created xsi:type="dcterms:W3CDTF">2017-01-17T01:45:00Z</dcterms:created>
  <dcterms:modified xsi:type="dcterms:W3CDTF">2017-01-17T01:45:00Z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